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BD37E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79F7">
        <w:rPr>
          <w:b/>
          <w:noProof/>
          <w:sz w:val="24"/>
        </w:rPr>
        <w:t xml:space="preserve">RAN WG4 </w:t>
      </w:r>
      <w:r>
        <w:rPr>
          <w:b/>
          <w:noProof/>
          <w:sz w:val="24"/>
        </w:rPr>
        <w:t>Meeting #</w:t>
      </w:r>
      <w:r w:rsidR="00F92693">
        <w:fldChar w:fldCharType="begin"/>
      </w:r>
      <w:r w:rsidR="00F92693">
        <w:instrText xml:space="preserve"> DOCPROPERTY  MtgSeq  \* MERGEFORMAT </w:instrText>
      </w:r>
      <w:r w:rsidR="00F92693">
        <w:fldChar w:fldCharType="separate"/>
      </w:r>
      <w:r w:rsidR="004F79F7">
        <w:rPr>
          <w:b/>
          <w:noProof/>
          <w:sz w:val="24"/>
        </w:rPr>
        <w:t>108</w:t>
      </w:r>
      <w:r w:rsidR="00F92693">
        <w:rPr>
          <w:b/>
          <w:noProof/>
          <w:sz w:val="24"/>
        </w:rPr>
        <w:fldChar w:fldCharType="end"/>
      </w:r>
      <w:r w:rsidR="009D7B8A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9C51DA">
        <w:rPr>
          <w:b/>
          <w:i/>
          <w:noProof/>
          <w:sz w:val="28"/>
        </w:rPr>
        <w:t>R4-</w:t>
      </w:r>
      <w:r w:rsidR="001B0A4B">
        <w:rPr>
          <w:b/>
          <w:i/>
          <w:noProof/>
          <w:sz w:val="28"/>
        </w:rPr>
        <w:t>23</w:t>
      </w:r>
      <w:r w:rsidR="00F92693">
        <w:rPr>
          <w:b/>
          <w:i/>
          <w:noProof/>
          <w:sz w:val="28"/>
        </w:rPr>
        <w:t>15790</w:t>
      </w:r>
    </w:p>
    <w:p w14:paraId="7CB45193" w14:textId="4A3597FB" w:rsidR="001E41F3" w:rsidRDefault="009D7B8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F92693">
        <w:fldChar w:fldCharType="begin"/>
      </w:r>
      <w:r w:rsidR="00F92693">
        <w:instrText xml:space="preserve"> DOCPROPERTY  StartDate  \* MERGEFORMAT </w:instrText>
      </w:r>
      <w:r w:rsidR="00F92693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9D7B8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9269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9D7B8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="004C231E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2379E4" w:rsidR="001E41F3" w:rsidRPr="00410371" w:rsidRDefault="00F926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51DA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9269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926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26E19F" w:rsidR="001E41F3" w:rsidRPr="00410371" w:rsidRDefault="00F926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C51DA">
              <w:rPr>
                <w:b/>
                <w:noProof/>
                <w:sz w:val="28"/>
              </w:rPr>
              <w:t>18.</w:t>
            </w:r>
            <w:r w:rsidR="00237EC6">
              <w:rPr>
                <w:b/>
                <w:noProof/>
                <w:sz w:val="28"/>
              </w:rPr>
              <w:t>3</w:t>
            </w:r>
            <w:r w:rsidR="009C51D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9ED245" w:rsidR="00F25D98" w:rsidRDefault="009D11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358067" w:rsidR="001E41F3" w:rsidRDefault="005E4FE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E4FE9">
              <w:t>draftCR</w:t>
            </w:r>
            <w:proofErr w:type="spellEnd"/>
            <w:r w:rsidRPr="005E4FE9">
              <w:t xml:space="preserve"> on interruption requirements for UE reporting NFG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6A415F" w:rsidR="001E41F3" w:rsidRDefault="004F79F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74E1C6" w:rsidR="001E41F3" w:rsidRDefault="004F79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9DC889" w:rsidR="001E41F3" w:rsidRPr="005E4FE9" w:rsidRDefault="00A51A1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NR_</w:t>
            </w:r>
            <w:r w:rsidR="005E4FE9">
              <w:rPr>
                <w:rFonts w:eastAsia="Times New Roman"/>
              </w:rPr>
              <w:t>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0A3519" w:rsidR="001E41F3" w:rsidRDefault="00914A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54672">
              <w:t>9</w:t>
            </w:r>
            <w:r>
              <w:t>-</w:t>
            </w:r>
            <w:r w:rsidR="00EB3879">
              <w:t>2</w:t>
            </w:r>
            <w:r w:rsidR="001B4285">
              <w:t>5</w:t>
            </w:r>
            <w:r w:rsidR="00F92693">
              <w:fldChar w:fldCharType="begin"/>
            </w:r>
            <w:r w:rsidR="00F92693">
              <w:instrText xml:space="preserve"> DOCPROPERTY  ResDate  \* MERGEFORMAT </w:instrText>
            </w:r>
            <w:r w:rsidR="00F92693">
              <w:fldChar w:fldCharType="separate"/>
            </w:r>
            <w:r w:rsidR="00F92693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8C9599" w:rsidR="001E41F3" w:rsidRDefault="00060F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25EA8E" w:rsidR="001E41F3" w:rsidRPr="00914A3A" w:rsidRDefault="00914A3A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914A3A">
              <w:rPr>
                <w:i/>
                <w:iCs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DF0C4D" w:rsidR="001E41F3" w:rsidRDefault="001A7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94546D">
              <w:rPr>
                <w:noProof/>
              </w:rPr>
              <w:t>interruption</w:t>
            </w:r>
            <w:r>
              <w:rPr>
                <w:noProof/>
              </w:rPr>
              <w:t xml:space="preserve"> requirements apply when a </w:t>
            </w:r>
            <w:r w:rsidR="0094546D">
              <w:rPr>
                <w:noProof/>
              </w:rPr>
              <w:t>NeedforGap</w:t>
            </w:r>
            <w:r w:rsidR="00C8082A">
              <w:rPr>
                <w:noProof/>
              </w:rPr>
              <w:t>InfoNR</w:t>
            </w:r>
            <w:r w:rsidR="0094546D">
              <w:rPr>
                <w:noProof/>
              </w:rPr>
              <w:t xml:space="preserve"> capable</w:t>
            </w:r>
            <w:r>
              <w:rPr>
                <w:noProof/>
              </w:rPr>
              <w:t xml:space="preserve"> UE </w:t>
            </w:r>
            <w:r w:rsidR="0094546D">
              <w:rPr>
                <w:noProof/>
              </w:rPr>
              <w:t xml:space="preserve">measures </w:t>
            </w:r>
            <w:r w:rsidR="0095688A">
              <w:rPr>
                <w:noProof/>
              </w:rPr>
              <w:t>inter-frequency MO-s without measurement gap but with interruptions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B98AD0" w:rsidR="001E41F3" w:rsidRDefault="001A7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DA1E9B">
              <w:rPr>
                <w:noProof/>
              </w:rPr>
              <w:t>the interruption length/ratio allowed for a UE measuring inter-frequency MO-s without measurement gap but with interruptions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AEF121" w:rsidR="001E41F3" w:rsidRDefault="001A7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requirement is applied.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410ACE" w:rsidR="001E41F3" w:rsidRDefault="00590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clause </w:t>
            </w:r>
            <w:r w:rsidR="004165BF">
              <w:rPr>
                <w:noProof/>
              </w:rPr>
              <w:t>8.2.2.2.X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DBF834" w:rsidR="001E41F3" w:rsidRDefault="00EB2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CDCC78" w:rsidR="001E41F3" w:rsidRDefault="00EB2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29C885" w:rsidR="001E41F3" w:rsidRDefault="00EB2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77FD75A" w:rsidR="001E41F3" w:rsidRPr="007F68B4" w:rsidRDefault="007F68B4" w:rsidP="007F68B4">
      <w:pPr>
        <w:pStyle w:val="Heading3"/>
        <w:rPr>
          <w:noProof/>
          <w:color w:val="FF0000"/>
        </w:rPr>
      </w:pPr>
      <w:r w:rsidRPr="007F68B4">
        <w:rPr>
          <w:noProof/>
          <w:color w:val="FF0000"/>
        </w:rPr>
        <w:lastRenderedPageBreak/>
        <w:t>&lt;&lt;Start of Change1&gt;&gt;</w:t>
      </w:r>
    </w:p>
    <w:p w14:paraId="2BCA1693" w14:textId="77777777" w:rsidR="004E506B" w:rsidRDefault="004E506B" w:rsidP="004E506B">
      <w:pPr>
        <w:pStyle w:val="Heading5"/>
        <w:rPr>
          <w:ins w:id="1" w:author="Meng Zhang" w:date="2023-08-25T08:30:00Z"/>
        </w:rPr>
      </w:pPr>
      <w:ins w:id="2" w:author="Meng Zhang" w:date="2023-08-25T08:30:00Z">
        <w:r>
          <w:t>8.2.2.2.X</w:t>
        </w:r>
        <w:r>
          <w:tab/>
          <w:t xml:space="preserve">Interruptions due to measurements without gap carried out by UE supporting </w:t>
        </w:r>
        <w:r>
          <w:rPr>
            <w:i/>
            <w:iCs/>
          </w:rPr>
          <w:t>[NeedForInterruptionInfoNR-R18]</w:t>
        </w:r>
      </w:ins>
    </w:p>
    <w:p w14:paraId="02D0BD9A" w14:textId="77777777" w:rsidR="004E506B" w:rsidRDefault="004E506B" w:rsidP="004E506B">
      <w:pPr>
        <w:rPr>
          <w:ins w:id="3" w:author="Meng Zhang" w:date="2023-08-25T08:30:00Z"/>
          <w:lang w:eastAsia="en-GB"/>
        </w:rPr>
      </w:pPr>
      <w:ins w:id="4" w:author="Meng Zhang" w:date="2023-08-25T08:30:00Z">
        <w:r>
          <w:rPr>
            <w:lang w:eastAsia="en-GB"/>
          </w:rPr>
          <w:t xml:space="preserve">When a UE supports </w:t>
        </w:r>
        <w:r>
          <w:rPr>
            <w:i/>
            <w:iCs/>
          </w:rPr>
          <w:t>[NeedForInterruptionInfoNR-R18]</w:t>
        </w:r>
        <w:r>
          <w:rPr>
            <w:lang w:eastAsia="en-GB"/>
          </w:rPr>
          <w:t xml:space="preserve"> measurements and indicates </w:t>
        </w:r>
        <w:r w:rsidRPr="001B4285">
          <w:rPr>
            <w:i/>
            <w:iCs/>
            <w:lang w:eastAsia="en-GB"/>
          </w:rPr>
          <w:t>[no-gap-with-interruption]</w:t>
        </w:r>
        <w:r>
          <w:rPr>
            <w:lang w:eastAsia="en-GB"/>
          </w:rPr>
          <w:t xml:space="preserve"> on intra-frequency SSB-based or inter-frequency SSB-based measurements the UE is allowed to cause interruptions while performing measurements on the frequency layer for which </w:t>
        </w:r>
        <w:r w:rsidRPr="001B4285">
          <w:rPr>
            <w:i/>
            <w:iCs/>
            <w:lang w:eastAsia="en-GB"/>
          </w:rPr>
          <w:t>[no-gap-with-interruption]</w:t>
        </w:r>
        <w:r>
          <w:rPr>
            <w:lang w:eastAsia="en-GB"/>
          </w:rPr>
          <w:t xml:space="preserve"> is indicated.</w:t>
        </w:r>
      </w:ins>
    </w:p>
    <w:p w14:paraId="1D067944" w14:textId="77777777" w:rsidR="004E506B" w:rsidRDefault="004E506B" w:rsidP="004E506B">
      <w:pPr>
        <w:rPr>
          <w:ins w:id="5" w:author="Meng Zhang" w:date="2023-08-25T08:30:00Z"/>
          <w:lang w:eastAsia="en-GB"/>
        </w:rPr>
      </w:pPr>
      <w:ins w:id="6" w:author="Meng Zhang" w:date="2023-08-25T08:30:00Z">
        <w:r>
          <w:rPr>
            <w:lang w:eastAsia="en-GB"/>
          </w:rPr>
          <w:t>The UE is allowed to cause</w:t>
        </w:r>
        <w:r>
          <w:rPr>
            <w:lang w:eastAsia="zh-CN"/>
          </w:rPr>
          <w:t xml:space="preserve"> </w:t>
        </w:r>
        <w:r>
          <w:rPr>
            <w:lang w:eastAsia="en-GB"/>
          </w:rPr>
          <w:t xml:space="preserve">interruption with </w:t>
        </w:r>
        <w:r>
          <w:rPr>
            <w:lang w:eastAsia="zh-CN"/>
          </w:rPr>
          <w:t xml:space="preserve">interruption ratio no more than the requirements specified below </w:t>
        </w:r>
        <w:r>
          <w:rPr>
            <w:lang w:eastAsia="en-GB"/>
          </w:rPr>
          <w:t>upon UE measurements on a specific frequency layer that corresponds to the configured MO</w:t>
        </w:r>
        <w:r>
          <w:rPr>
            <w:lang w:val="en-US" w:eastAsia="zh-CN"/>
          </w:rPr>
          <w:t xml:space="preserve">, where </w:t>
        </w:r>
        <w:proofErr w:type="spellStart"/>
        <w:r>
          <w:rPr>
            <w:lang w:val="en-US" w:eastAsia="zh-CN"/>
          </w:rPr>
          <w:t>Tcycle</w:t>
        </w:r>
        <w:proofErr w:type="spellEnd"/>
        <w:r>
          <w:rPr>
            <w:lang w:val="en-US" w:eastAsia="zh-CN"/>
          </w:rPr>
          <w:t xml:space="preserve"> is [FFS]</w:t>
        </w:r>
        <w:r>
          <w:rPr>
            <w:lang w:eastAsia="en-GB"/>
          </w:rPr>
          <w:t>.</w:t>
        </w:r>
      </w:ins>
    </w:p>
    <w:p w14:paraId="1C66E1A7" w14:textId="77777777" w:rsidR="004E506B" w:rsidRDefault="004E506B" w:rsidP="004E506B">
      <w:pPr>
        <w:ind w:firstLine="284"/>
        <w:rPr>
          <w:ins w:id="7" w:author="Meng Zhang" w:date="2023-08-25T08:30:00Z"/>
          <w:rFonts w:cs="v4.2.0"/>
          <w:iCs/>
          <w:lang w:eastAsia="en-GB"/>
        </w:rPr>
      </w:pPr>
      <w:ins w:id="8" w:author="Meng Zhang" w:date="2023-08-25T08:30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eastAsia="en-GB"/>
          </w:rPr>
          <w:t>up to [2</w:t>
        </w:r>
        <w:r>
          <w:rPr>
            <w:lang w:val="en-US" w:eastAsia="zh-CN"/>
          </w:rPr>
          <w:t>.</w:t>
        </w:r>
        <w:r>
          <w:rPr>
            <w:lang w:eastAsia="en-GB"/>
          </w:rPr>
          <w:t xml:space="preserve">50%] probability of missed ACK/NACK when 80ms ≤ </w:t>
        </w:r>
        <w:proofErr w:type="spellStart"/>
        <w:r>
          <w:rPr>
            <w:lang w:eastAsia="en-GB"/>
          </w:rPr>
          <w:t>Tcycle</w:t>
        </w:r>
        <w:proofErr w:type="spellEnd"/>
        <w:r>
          <w:rPr>
            <w:lang w:eastAsia="en-GB"/>
          </w:rPr>
          <w:t xml:space="preserve"> &lt; 160ms</w:t>
        </w:r>
        <w:r>
          <w:rPr>
            <w:rFonts w:cs="v4.2.0"/>
            <w:iCs/>
            <w:lang w:eastAsia="en-GB"/>
          </w:rPr>
          <w:t>, or</w:t>
        </w:r>
      </w:ins>
    </w:p>
    <w:p w14:paraId="31EB73C6" w14:textId="77777777" w:rsidR="004E506B" w:rsidRDefault="004E506B" w:rsidP="004E506B">
      <w:pPr>
        <w:overflowPunct w:val="0"/>
        <w:autoSpaceDE w:val="0"/>
        <w:autoSpaceDN w:val="0"/>
        <w:adjustRightInd w:val="0"/>
        <w:ind w:firstLine="284"/>
        <w:textAlignment w:val="baseline"/>
        <w:rPr>
          <w:ins w:id="9" w:author="Meng Zhang" w:date="2023-08-25T08:30:00Z"/>
          <w:lang w:eastAsia="en-GB"/>
        </w:rPr>
      </w:pPr>
      <w:ins w:id="10" w:author="Meng Zhang" w:date="2023-08-25T08:30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eastAsia="en-GB"/>
          </w:rPr>
          <w:t xml:space="preserve">up to [1.25%] probability of missed ACK/NACK when 160ms ≤ </w:t>
        </w:r>
        <w:proofErr w:type="spellStart"/>
        <w:r>
          <w:rPr>
            <w:lang w:eastAsia="en-GB"/>
          </w:rPr>
          <w:t>Tcycle</w:t>
        </w:r>
        <w:proofErr w:type="spellEnd"/>
        <w:r>
          <w:rPr>
            <w:lang w:eastAsia="en-GB"/>
          </w:rPr>
          <w:t xml:space="preserve"> &lt; 320ms, or</w:t>
        </w:r>
      </w:ins>
    </w:p>
    <w:p w14:paraId="30C53DEF" w14:textId="77777777" w:rsidR="004E506B" w:rsidRDefault="004E506B" w:rsidP="004E506B">
      <w:pPr>
        <w:overflowPunct w:val="0"/>
        <w:autoSpaceDE w:val="0"/>
        <w:autoSpaceDN w:val="0"/>
        <w:adjustRightInd w:val="0"/>
        <w:ind w:firstLine="284"/>
        <w:textAlignment w:val="baseline"/>
        <w:rPr>
          <w:ins w:id="11" w:author="Meng Zhang" w:date="2023-08-25T08:30:00Z"/>
          <w:lang w:eastAsia="en-GB"/>
        </w:rPr>
      </w:pPr>
      <w:ins w:id="12" w:author="Meng Zhang" w:date="2023-08-25T08:30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eastAsia="en-GB"/>
          </w:rPr>
          <w:t>up to [0.</w:t>
        </w:r>
        <w:r>
          <w:rPr>
            <w:lang w:val="en-US" w:eastAsia="zh-CN"/>
          </w:rPr>
          <w:t>6</w:t>
        </w:r>
        <w:r>
          <w:rPr>
            <w:lang w:eastAsia="en-GB"/>
          </w:rPr>
          <w:t xml:space="preserve">25%] probability of missed ACK/NACK when 320ms ≤ </w:t>
        </w:r>
        <w:proofErr w:type="spellStart"/>
        <w:r>
          <w:rPr>
            <w:lang w:eastAsia="en-GB"/>
          </w:rPr>
          <w:t>Tcycle</w:t>
        </w:r>
        <w:proofErr w:type="spellEnd"/>
        <w:r>
          <w:rPr>
            <w:lang w:eastAsia="en-GB"/>
          </w:rPr>
          <w:t>.</w:t>
        </w:r>
      </w:ins>
    </w:p>
    <w:p w14:paraId="19E5CCD9" w14:textId="77777777" w:rsidR="004E506B" w:rsidRDefault="004E506B" w:rsidP="004E506B">
      <w:pPr>
        <w:rPr>
          <w:ins w:id="13" w:author="Meng Zhang" w:date="2023-08-25T08:30:00Z"/>
          <w:lang w:val="en-US" w:eastAsia="zh-CN"/>
        </w:rPr>
      </w:pPr>
      <w:ins w:id="14" w:author="Meng Zhang" w:date="2023-08-25T08:30:00Z">
        <w:r>
          <w:rPr>
            <w:lang w:val="en-US" w:eastAsia="zh-CN"/>
          </w:rPr>
          <w:t>The interruptions are allowed for all the serving cells in the same FR as NR MO being</w:t>
        </w:r>
        <w:r>
          <w:rPr>
            <w:rFonts w:eastAsiaTheme="minorEastAsia"/>
            <w:lang w:val="en-US" w:eastAsia="zh-CN"/>
          </w:rPr>
          <w:t xml:space="preserve"> measured </w:t>
        </w:r>
        <w:r>
          <w:rPr>
            <w:lang w:val="en-US" w:eastAsia="zh-CN"/>
          </w:rPr>
          <w:t xml:space="preserve">if UE supports per-FR measurement gaps, and all the serving cells if UE does not support per-FR measurement gaps. </w:t>
        </w:r>
      </w:ins>
    </w:p>
    <w:p w14:paraId="1FF05E33" w14:textId="77777777" w:rsidR="004E506B" w:rsidRDefault="004E506B" w:rsidP="004E506B">
      <w:pPr>
        <w:pStyle w:val="TH"/>
        <w:rPr>
          <w:ins w:id="15" w:author="Meng Zhang" w:date="2023-08-25T08:30:00Z"/>
          <w:lang w:eastAsia="en-GB"/>
        </w:rPr>
      </w:pPr>
      <w:ins w:id="16" w:author="Meng Zhang" w:date="2023-08-25T08:30:00Z">
        <w:r>
          <w:t xml:space="preserve">Table </w:t>
        </w:r>
        <w:r>
          <w:rPr>
            <w:lang w:val="en-US" w:eastAsia="zh-CN"/>
          </w:rPr>
          <w:t>8.2.2.2.X</w:t>
        </w:r>
        <w:r>
          <w:t>-1: Interruption length 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2552"/>
      </w:tblGrid>
      <w:tr w:rsidR="004E506B" w14:paraId="1E3085CB" w14:textId="77777777" w:rsidTr="00876AD1">
        <w:trPr>
          <w:trHeight w:val="233"/>
          <w:jc w:val="center"/>
          <w:ins w:id="17" w:author="Meng Zhang" w:date="2023-08-25T08:30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5A9B4C" w14:textId="77777777" w:rsidR="004E506B" w:rsidRDefault="004E506B" w:rsidP="00876AD1">
            <w:pPr>
              <w:pStyle w:val="TAH"/>
              <w:rPr>
                <w:ins w:id="18" w:author="Meng Zhang" w:date="2023-08-25T08:30:00Z"/>
              </w:rPr>
            </w:pPr>
            <w:ins w:id="19" w:author="Meng Zhang" w:date="2023-08-25T08:30:00Z">
              <w:r>
                <w:rPr>
                  <w:noProof/>
                  <w:lang w:val="en-US" w:eastAsia="zh-CN"/>
                </w:rPr>
                <w:drawing>
                  <wp:inline distT="0" distB="0" distL="0" distR="0" wp14:anchorId="0B45058E" wp14:editId="71F2D619">
                    <wp:extent cx="151765" cy="151765"/>
                    <wp:effectExtent l="0" t="0" r="635" b="635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7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1765" cy="1517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04AB78" w14:textId="77777777" w:rsidR="004E506B" w:rsidRDefault="004E506B" w:rsidP="00876AD1">
            <w:pPr>
              <w:pStyle w:val="TAH"/>
              <w:rPr>
                <w:ins w:id="20" w:author="Meng Zhang" w:date="2023-08-25T08:30:00Z"/>
              </w:rPr>
            </w:pPr>
            <w:ins w:id="21" w:author="Meng Zhang" w:date="2023-08-25T08:30:00Z">
              <w:r>
                <w:t>SCS (kHz)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32F3E9" w14:textId="77777777" w:rsidR="004E506B" w:rsidRDefault="004E506B" w:rsidP="00876AD1">
            <w:pPr>
              <w:pStyle w:val="TAH"/>
              <w:rPr>
                <w:ins w:id="22" w:author="Meng Zhang" w:date="2023-08-25T08:30:00Z"/>
              </w:rPr>
            </w:pPr>
            <w:ins w:id="23" w:author="Meng Zhang" w:date="2023-08-25T08:30:00Z">
              <w:r>
                <w:t xml:space="preserve">NR Slot 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C3F8E6" w14:textId="77777777" w:rsidR="004E506B" w:rsidRDefault="004E506B" w:rsidP="00876AD1">
            <w:pPr>
              <w:pStyle w:val="TAH"/>
              <w:rPr>
                <w:ins w:id="24" w:author="Meng Zhang" w:date="2023-08-25T08:30:00Z"/>
              </w:rPr>
            </w:pPr>
            <w:ins w:id="25" w:author="Meng Zhang" w:date="2023-08-25T08:30:00Z">
              <w:r>
                <w:t>Interruption length X (slots)</w:t>
              </w:r>
            </w:ins>
          </w:p>
        </w:tc>
      </w:tr>
      <w:tr w:rsidR="004E506B" w14:paraId="549EC10C" w14:textId="77777777" w:rsidTr="00876AD1">
        <w:trPr>
          <w:trHeight w:val="232"/>
          <w:jc w:val="center"/>
          <w:ins w:id="26" w:author="Meng Zhang" w:date="2023-08-25T08:30:00Z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8859" w14:textId="77777777" w:rsidR="004E506B" w:rsidRDefault="004E506B" w:rsidP="00876AD1">
            <w:pPr>
              <w:pStyle w:val="TAH"/>
              <w:rPr>
                <w:ins w:id="27" w:author="Meng Zhang" w:date="2023-08-25T08:30:00Z"/>
                <w:noProof/>
                <w:lang w:val="en-US" w:eastAsia="zh-C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A2BD" w14:textId="77777777" w:rsidR="004E506B" w:rsidRDefault="004E506B" w:rsidP="00876AD1">
            <w:pPr>
              <w:pStyle w:val="TAH"/>
              <w:rPr>
                <w:ins w:id="28" w:author="Meng Zhang" w:date="2023-08-25T08:30:00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FEF6C" w14:textId="77777777" w:rsidR="004E506B" w:rsidRDefault="004E506B" w:rsidP="00876AD1">
            <w:pPr>
              <w:pStyle w:val="TAH"/>
              <w:rPr>
                <w:ins w:id="29" w:author="Meng Zhang" w:date="2023-08-25T08:30:00Z"/>
                <w:lang w:eastAsia="en-GB"/>
              </w:rPr>
            </w:pPr>
            <w:ins w:id="30" w:author="Meng Zhang" w:date="2023-08-25T08:30:00Z">
              <w:r>
                <w:t>length (</w:t>
              </w:r>
              <w:proofErr w:type="spellStart"/>
              <w:r>
                <w:t>ms</w:t>
              </w:r>
              <w:proofErr w:type="spellEnd"/>
              <w:r>
                <w:t>)</w:t>
              </w:r>
            </w:ins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D601" w14:textId="77777777" w:rsidR="004E506B" w:rsidRDefault="004E506B" w:rsidP="00876AD1">
            <w:pPr>
              <w:pStyle w:val="TAH"/>
              <w:rPr>
                <w:ins w:id="31" w:author="Meng Zhang" w:date="2023-08-25T08:30:00Z"/>
              </w:rPr>
            </w:pPr>
          </w:p>
        </w:tc>
      </w:tr>
      <w:tr w:rsidR="004E506B" w14:paraId="02862998" w14:textId="77777777" w:rsidTr="00876AD1">
        <w:trPr>
          <w:jc w:val="center"/>
          <w:ins w:id="32" w:author="Meng Zhang" w:date="2023-08-25T08:30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0DDA5" w14:textId="77777777" w:rsidR="004E506B" w:rsidRDefault="004E506B" w:rsidP="00876AD1">
            <w:pPr>
              <w:pStyle w:val="TAC"/>
              <w:rPr>
                <w:ins w:id="33" w:author="Meng Zhang" w:date="2023-08-25T08:30:00Z"/>
              </w:rPr>
            </w:pPr>
            <w:ins w:id="34" w:author="Meng Zhang" w:date="2023-08-25T08:30:00Z">
              <w:r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FF8C" w14:textId="77777777" w:rsidR="004E506B" w:rsidRDefault="004E506B" w:rsidP="00876AD1">
            <w:pPr>
              <w:pStyle w:val="TAC"/>
              <w:rPr>
                <w:ins w:id="35" w:author="Meng Zhang" w:date="2023-08-25T08:30:00Z"/>
              </w:rPr>
            </w:pPr>
            <w:ins w:id="36" w:author="Meng Zhang" w:date="2023-08-25T08:30:00Z">
              <w:r>
                <w:t>15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F7A52" w14:textId="77777777" w:rsidR="004E506B" w:rsidRDefault="004E506B" w:rsidP="00876AD1">
            <w:pPr>
              <w:pStyle w:val="TAC"/>
              <w:rPr>
                <w:ins w:id="37" w:author="Meng Zhang" w:date="2023-08-25T08:30:00Z"/>
              </w:rPr>
            </w:pPr>
            <w:ins w:id="38" w:author="Meng Zhang" w:date="2023-08-25T08:30:00Z">
              <w: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7B2C" w14:textId="77777777" w:rsidR="004E506B" w:rsidRDefault="004E506B" w:rsidP="00876AD1">
            <w:pPr>
              <w:pStyle w:val="TAC"/>
              <w:rPr>
                <w:ins w:id="39" w:author="Meng Zhang" w:date="2023-08-25T08:30:00Z"/>
                <w:lang w:eastAsia="zh-CN"/>
              </w:rPr>
            </w:pPr>
            <w:ins w:id="40" w:author="Meng Zhang" w:date="2023-08-25T08:30:00Z">
              <w:r>
                <w:rPr>
                  <w:lang w:eastAsia="zh-CN"/>
                </w:rPr>
                <w:t>TBD</w:t>
              </w:r>
            </w:ins>
          </w:p>
        </w:tc>
      </w:tr>
      <w:tr w:rsidR="004E506B" w14:paraId="598146B9" w14:textId="77777777" w:rsidTr="00876AD1">
        <w:trPr>
          <w:jc w:val="center"/>
          <w:ins w:id="41" w:author="Meng Zhang" w:date="2023-08-25T08:30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6131" w14:textId="77777777" w:rsidR="004E506B" w:rsidRDefault="004E506B" w:rsidP="00876AD1">
            <w:pPr>
              <w:pStyle w:val="TAC"/>
              <w:rPr>
                <w:ins w:id="42" w:author="Meng Zhang" w:date="2023-08-25T08:30:00Z"/>
                <w:lang w:eastAsia="en-GB"/>
              </w:rPr>
            </w:pPr>
            <w:ins w:id="43" w:author="Meng Zhang" w:date="2023-08-25T08:30:00Z">
              <w: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7EC0" w14:textId="77777777" w:rsidR="004E506B" w:rsidRDefault="004E506B" w:rsidP="00876AD1">
            <w:pPr>
              <w:pStyle w:val="TAC"/>
              <w:rPr>
                <w:ins w:id="44" w:author="Meng Zhang" w:date="2023-08-25T08:30:00Z"/>
              </w:rPr>
            </w:pPr>
            <w:ins w:id="45" w:author="Meng Zhang" w:date="2023-08-25T08:30:00Z">
              <w:r>
                <w:t>30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A7686" w14:textId="77777777" w:rsidR="004E506B" w:rsidRDefault="004E506B" w:rsidP="00876AD1">
            <w:pPr>
              <w:pStyle w:val="TAC"/>
              <w:rPr>
                <w:ins w:id="46" w:author="Meng Zhang" w:date="2023-08-25T08:30:00Z"/>
              </w:rPr>
            </w:pPr>
            <w:ins w:id="47" w:author="Meng Zhang" w:date="2023-08-25T08:30:00Z">
              <w:r>
                <w:t>0.5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C64C" w14:textId="77777777" w:rsidR="004E506B" w:rsidRDefault="004E506B" w:rsidP="00876AD1">
            <w:pPr>
              <w:pStyle w:val="TAC"/>
              <w:rPr>
                <w:ins w:id="48" w:author="Meng Zhang" w:date="2023-08-25T08:30:00Z"/>
                <w:lang w:eastAsia="zh-CN"/>
              </w:rPr>
            </w:pPr>
            <w:ins w:id="49" w:author="Meng Zhang" w:date="2023-08-25T08:30:00Z">
              <w:r>
                <w:rPr>
                  <w:lang w:eastAsia="zh-CN"/>
                </w:rPr>
                <w:t>TBD</w:t>
              </w:r>
            </w:ins>
          </w:p>
        </w:tc>
      </w:tr>
      <w:tr w:rsidR="004E506B" w14:paraId="490E7BA7" w14:textId="77777777" w:rsidTr="00876AD1">
        <w:trPr>
          <w:jc w:val="center"/>
          <w:ins w:id="50" w:author="Meng Zhang" w:date="2023-08-25T08:30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FD73" w14:textId="77777777" w:rsidR="004E506B" w:rsidRDefault="004E506B" w:rsidP="00876AD1">
            <w:pPr>
              <w:pStyle w:val="TAC"/>
              <w:rPr>
                <w:ins w:id="51" w:author="Meng Zhang" w:date="2023-08-25T08:30:00Z"/>
                <w:lang w:eastAsia="en-GB"/>
              </w:rPr>
            </w:pPr>
            <w:ins w:id="52" w:author="Meng Zhang" w:date="2023-08-25T08:30:00Z">
              <w: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013C" w14:textId="77777777" w:rsidR="004E506B" w:rsidRDefault="004E506B" w:rsidP="00876AD1">
            <w:pPr>
              <w:pStyle w:val="TAC"/>
              <w:rPr>
                <w:ins w:id="53" w:author="Meng Zhang" w:date="2023-08-25T08:30:00Z"/>
              </w:rPr>
            </w:pPr>
            <w:ins w:id="54" w:author="Meng Zhang" w:date="2023-08-25T08:30:00Z">
              <w: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6608B" w14:textId="77777777" w:rsidR="004E506B" w:rsidRDefault="004E506B" w:rsidP="00876AD1">
            <w:pPr>
              <w:pStyle w:val="TAC"/>
              <w:rPr>
                <w:ins w:id="55" w:author="Meng Zhang" w:date="2023-08-25T08:30:00Z"/>
              </w:rPr>
            </w:pPr>
            <w:ins w:id="56" w:author="Meng Zhang" w:date="2023-08-25T08:30:00Z">
              <w:r>
                <w:t>0.25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972E" w14:textId="77777777" w:rsidR="004E506B" w:rsidRDefault="004E506B" w:rsidP="00876AD1">
            <w:pPr>
              <w:pStyle w:val="TAC"/>
              <w:rPr>
                <w:ins w:id="57" w:author="Meng Zhang" w:date="2023-08-25T08:30:00Z"/>
                <w:lang w:eastAsia="zh-CN"/>
              </w:rPr>
            </w:pPr>
            <w:ins w:id="58" w:author="Meng Zhang" w:date="2023-08-25T08:30:00Z">
              <w:r>
                <w:rPr>
                  <w:lang w:eastAsia="zh-CN"/>
                </w:rPr>
                <w:t>TBD</w:t>
              </w:r>
            </w:ins>
          </w:p>
        </w:tc>
      </w:tr>
      <w:tr w:rsidR="004E506B" w14:paraId="0C1A40BE" w14:textId="77777777" w:rsidTr="00876AD1">
        <w:trPr>
          <w:jc w:val="center"/>
          <w:ins w:id="59" w:author="Meng Zhang" w:date="2023-08-25T08:30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9B7F" w14:textId="77777777" w:rsidR="004E506B" w:rsidRDefault="004E506B" w:rsidP="00876AD1">
            <w:pPr>
              <w:pStyle w:val="TAC"/>
              <w:rPr>
                <w:ins w:id="60" w:author="Meng Zhang" w:date="2023-08-25T08:30:00Z"/>
                <w:lang w:eastAsia="en-GB"/>
              </w:rPr>
            </w:pPr>
            <w:ins w:id="61" w:author="Meng Zhang" w:date="2023-08-25T08:30:00Z">
              <w: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2B34" w14:textId="77777777" w:rsidR="004E506B" w:rsidRDefault="004E506B" w:rsidP="00876AD1">
            <w:pPr>
              <w:pStyle w:val="TAC"/>
              <w:rPr>
                <w:ins w:id="62" w:author="Meng Zhang" w:date="2023-08-25T08:30:00Z"/>
              </w:rPr>
            </w:pPr>
            <w:ins w:id="63" w:author="Meng Zhang" w:date="2023-08-25T08:30:00Z">
              <w:r>
                <w:t>120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26274" w14:textId="77777777" w:rsidR="004E506B" w:rsidRDefault="004E506B" w:rsidP="00876AD1">
            <w:pPr>
              <w:pStyle w:val="TAC"/>
              <w:rPr>
                <w:ins w:id="64" w:author="Meng Zhang" w:date="2023-08-25T08:30:00Z"/>
              </w:rPr>
            </w:pPr>
            <w:ins w:id="65" w:author="Meng Zhang" w:date="2023-08-25T08:30:00Z">
              <w:r>
                <w:t>0.125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B9A9" w14:textId="77777777" w:rsidR="004E506B" w:rsidRDefault="004E506B" w:rsidP="00876AD1">
            <w:pPr>
              <w:pStyle w:val="TAC"/>
              <w:rPr>
                <w:ins w:id="66" w:author="Meng Zhang" w:date="2023-08-25T08:30:00Z"/>
                <w:lang w:eastAsia="zh-CN"/>
              </w:rPr>
            </w:pPr>
            <w:ins w:id="67" w:author="Meng Zhang" w:date="2023-08-25T08:30:00Z">
              <w:r>
                <w:rPr>
                  <w:lang w:eastAsia="zh-CN"/>
                </w:rPr>
                <w:t>TBD</w:t>
              </w:r>
            </w:ins>
          </w:p>
        </w:tc>
      </w:tr>
    </w:tbl>
    <w:p w14:paraId="66328347" w14:textId="77777777" w:rsidR="004E506B" w:rsidRDefault="004E506B" w:rsidP="004E506B">
      <w:pPr>
        <w:rPr>
          <w:ins w:id="68" w:author="Meng Zhang" w:date="2023-08-25T08:30:00Z"/>
          <w:lang w:eastAsia="zh-CN"/>
        </w:rPr>
      </w:pPr>
    </w:p>
    <w:p w14:paraId="3AE3205C" w14:textId="77777777" w:rsidR="004E506B" w:rsidRDefault="004E506B" w:rsidP="004E506B">
      <w:pPr>
        <w:rPr>
          <w:ins w:id="69" w:author="Meng Zhang" w:date="2023-08-25T08:30:00Z"/>
          <w:i/>
          <w:iCs/>
          <w:lang w:eastAsia="zh-CN"/>
        </w:rPr>
      </w:pPr>
      <w:ins w:id="70" w:author="Meng Zhang" w:date="2023-08-25T08:30:00Z">
        <w:r w:rsidRPr="00B52F6E">
          <w:rPr>
            <w:i/>
            <w:iCs/>
            <w:lang w:eastAsia="zh-CN"/>
          </w:rPr>
          <w:t>Editors’ note: Discussion is ongoing on cases where DRX or measurement gap is configured. Further update to this sub-clause subjects to the conclusions of those discussions.</w:t>
        </w:r>
      </w:ins>
    </w:p>
    <w:p w14:paraId="365D383F" w14:textId="77777777" w:rsidR="004E506B" w:rsidRDefault="004E506B" w:rsidP="004E506B">
      <w:pPr>
        <w:rPr>
          <w:ins w:id="71" w:author="Meng Zhang" w:date="2023-08-25T08:30:00Z"/>
          <w:i/>
          <w:iCs/>
          <w:lang w:eastAsia="zh-CN"/>
        </w:rPr>
      </w:pPr>
      <w:ins w:id="72" w:author="Meng Zhang" w:date="2023-08-25T08:30:00Z">
        <w:r w:rsidRPr="00B52F6E">
          <w:rPr>
            <w:i/>
            <w:iCs/>
            <w:lang w:eastAsia="zh-CN"/>
          </w:rPr>
          <w:t>Editors’ note</w:t>
        </w:r>
        <w:r>
          <w:rPr>
            <w:i/>
            <w:iCs/>
            <w:lang w:eastAsia="zh-CN"/>
          </w:rPr>
          <w:t>2</w:t>
        </w:r>
        <w:r w:rsidRPr="00B52F6E">
          <w:rPr>
            <w:i/>
            <w:iCs/>
            <w:lang w:eastAsia="zh-CN"/>
          </w:rPr>
          <w:t xml:space="preserve">: </w:t>
        </w:r>
        <w:r>
          <w:rPr>
            <w:i/>
            <w:iCs/>
            <w:lang w:eastAsia="zh-CN"/>
          </w:rPr>
          <w:t xml:space="preserve">Definition of </w:t>
        </w:r>
        <w:proofErr w:type="spellStart"/>
        <w:r>
          <w:rPr>
            <w:i/>
            <w:iCs/>
            <w:lang w:eastAsia="zh-CN"/>
          </w:rPr>
          <w:t>Tcycle</w:t>
        </w:r>
        <w:proofErr w:type="spellEnd"/>
        <w:r>
          <w:rPr>
            <w:i/>
            <w:iCs/>
            <w:lang w:eastAsia="zh-CN"/>
          </w:rPr>
          <w:t xml:space="preserve"> resembles measurement cycle definition in the measurement period requirements</w:t>
        </w:r>
        <w:r w:rsidRPr="00B52F6E">
          <w:rPr>
            <w:i/>
            <w:iCs/>
            <w:lang w:eastAsia="zh-CN"/>
          </w:rPr>
          <w:t>.</w:t>
        </w:r>
      </w:ins>
    </w:p>
    <w:p w14:paraId="3143A606" w14:textId="77777777" w:rsidR="004E506B" w:rsidRPr="00B52F6E" w:rsidRDefault="004E506B" w:rsidP="004E506B">
      <w:pPr>
        <w:rPr>
          <w:ins w:id="73" w:author="Meng Zhang" w:date="2023-08-25T08:30:00Z"/>
          <w:i/>
          <w:iCs/>
          <w:lang w:eastAsia="zh-CN"/>
        </w:rPr>
      </w:pPr>
      <w:ins w:id="74" w:author="Meng Zhang" w:date="2023-08-25T08:30:00Z">
        <w:r>
          <w:rPr>
            <w:i/>
            <w:iCs/>
            <w:lang w:eastAsia="zh-CN"/>
          </w:rPr>
          <w:t>Editors’ note3: Total interruption ratio requirements will be updated subject to further conclusions.</w:t>
        </w:r>
      </w:ins>
    </w:p>
    <w:p w14:paraId="3F0AACC6" w14:textId="000B604D" w:rsidR="007F68B4" w:rsidRPr="007F68B4" w:rsidRDefault="007F68B4" w:rsidP="007F68B4">
      <w:pPr>
        <w:pStyle w:val="Heading3"/>
        <w:rPr>
          <w:noProof/>
          <w:color w:val="FF0000"/>
        </w:rPr>
      </w:pPr>
      <w:r w:rsidRPr="007F68B4">
        <w:rPr>
          <w:noProof/>
          <w:color w:val="FF0000"/>
        </w:rPr>
        <w:t>&lt;&lt;</w:t>
      </w:r>
      <w:r>
        <w:rPr>
          <w:noProof/>
          <w:color w:val="FF0000"/>
        </w:rPr>
        <w:t xml:space="preserve">End </w:t>
      </w:r>
      <w:r w:rsidRPr="007F68B4">
        <w:rPr>
          <w:noProof/>
          <w:color w:val="FF0000"/>
        </w:rPr>
        <w:t>of Change1&gt;&gt;</w:t>
      </w:r>
    </w:p>
    <w:p w14:paraId="4809E7B4" w14:textId="77777777" w:rsidR="007F68B4" w:rsidRDefault="007F68B4" w:rsidP="007F68B4">
      <w:pPr>
        <w:rPr>
          <w:noProof/>
        </w:rPr>
      </w:pPr>
    </w:p>
    <w:sectPr w:rsidR="007F68B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79B3A" w14:textId="77777777" w:rsidR="00F61170" w:rsidRDefault="00F61170">
      <w:r>
        <w:separator/>
      </w:r>
    </w:p>
  </w:endnote>
  <w:endnote w:type="continuationSeparator" w:id="0">
    <w:p w14:paraId="0646360C" w14:textId="77777777" w:rsidR="00F61170" w:rsidRDefault="00F61170">
      <w:r>
        <w:continuationSeparator/>
      </w:r>
    </w:p>
  </w:endnote>
  <w:endnote w:type="continuationNotice" w:id="1">
    <w:p w14:paraId="26238B91" w14:textId="77777777" w:rsidR="00F61170" w:rsidRDefault="00F611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25EF8" w14:textId="77777777" w:rsidR="00F61170" w:rsidRDefault="00F61170">
      <w:r>
        <w:separator/>
      </w:r>
    </w:p>
  </w:footnote>
  <w:footnote w:type="continuationSeparator" w:id="0">
    <w:p w14:paraId="567B38A4" w14:textId="77777777" w:rsidR="00F61170" w:rsidRDefault="00F61170">
      <w:r>
        <w:continuationSeparator/>
      </w:r>
    </w:p>
  </w:footnote>
  <w:footnote w:type="continuationNotice" w:id="1">
    <w:p w14:paraId="2BE677F6" w14:textId="77777777" w:rsidR="00F61170" w:rsidRDefault="00F611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ng Zhang">
    <w15:presenceInfo w15:providerId="None" w15:userId="Meng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F40"/>
    <w:rsid w:val="00067532"/>
    <w:rsid w:val="00086B16"/>
    <w:rsid w:val="000A6394"/>
    <w:rsid w:val="000B7FED"/>
    <w:rsid w:val="000C038A"/>
    <w:rsid w:val="000C6598"/>
    <w:rsid w:val="000D44B3"/>
    <w:rsid w:val="000D494A"/>
    <w:rsid w:val="00145D43"/>
    <w:rsid w:val="00147478"/>
    <w:rsid w:val="0017501B"/>
    <w:rsid w:val="001754EC"/>
    <w:rsid w:val="00192C46"/>
    <w:rsid w:val="00194F8B"/>
    <w:rsid w:val="00196B73"/>
    <w:rsid w:val="001A08B3"/>
    <w:rsid w:val="001A7513"/>
    <w:rsid w:val="001A7B60"/>
    <w:rsid w:val="001B0A4B"/>
    <w:rsid w:val="001B4285"/>
    <w:rsid w:val="001B52F0"/>
    <w:rsid w:val="001B7A65"/>
    <w:rsid w:val="001C76B1"/>
    <w:rsid w:val="001D3DBA"/>
    <w:rsid w:val="001E1952"/>
    <w:rsid w:val="001E3CED"/>
    <w:rsid w:val="001E41F3"/>
    <w:rsid w:val="0021138D"/>
    <w:rsid w:val="00237EC6"/>
    <w:rsid w:val="002416C3"/>
    <w:rsid w:val="00241986"/>
    <w:rsid w:val="0024214B"/>
    <w:rsid w:val="0026004D"/>
    <w:rsid w:val="002640DD"/>
    <w:rsid w:val="00275D12"/>
    <w:rsid w:val="00284FEB"/>
    <w:rsid w:val="002860C4"/>
    <w:rsid w:val="002A09B6"/>
    <w:rsid w:val="002B5741"/>
    <w:rsid w:val="002D0623"/>
    <w:rsid w:val="002E472E"/>
    <w:rsid w:val="002F15CF"/>
    <w:rsid w:val="00305409"/>
    <w:rsid w:val="00311A05"/>
    <w:rsid w:val="00332E9E"/>
    <w:rsid w:val="003609EF"/>
    <w:rsid w:val="0036231A"/>
    <w:rsid w:val="00374DD4"/>
    <w:rsid w:val="003A548A"/>
    <w:rsid w:val="003E1A36"/>
    <w:rsid w:val="00410371"/>
    <w:rsid w:val="004165BF"/>
    <w:rsid w:val="004242F1"/>
    <w:rsid w:val="00424811"/>
    <w:rsid w:val="00461DF2"/>
    <w:rsid w:val="00465302"/>
    <w:rsid w:val="004B75B7"/>
    <w:rsid w:val="004C231E"/>
    <w:rsid w:val="004C73B2"/>
    <w:rsid w:val="004C788E"/>
    <w:rsid w:val="004D6465"/>
    <w:rsid w:val="004E506B"/>
    <w:rsid w:val="004F63BE"/>
    <w:rsid w:val="004F79F7"/>
    <w:rsid w:val="005141D9"/>
    <w:rsid w:val="0051580D"/>
    <w:rsid w:val="00532BEB"/>
    <w:rsid w:val="00547111"/>
    <w:rsid w:val="00555197"/>
    <w:rsid w:val="005831E3"/>
    <w:rsid w:val="00583CF3"/>
    <w:rsid w:val="005904F7"/>
    <w:rsid w:val="00592D74"/>
    <w:rsid w:val="005E2C44"/>
    <w:rsid w:val="005E4FE9"/>
    <w:rsid w:val="00603FBD"/>
    <w:rsid w:val="00621188"/>
    <w:rsid w:val="0062152A"/>
    <w:rsid w:val="006257ED"/>
    <w:rsid w:val="00626DB4"/>
    <w:rsid w:val="00633182"/>
    <w:rsid w:val="0063620E"/>
    <w:rsid w:val="00646493"/>
    <w:rsid w:val="00653DE4"/>
    <w:rsid w:val="00665C47"/>
    <w:rsid w:val="00695808"/>
    <w:rsid w:val="006A1CCE"/>
    <w:rsid w:val="006B46FB"/>
    <w:rsid w:val="006C1B4E"/>
    <w:rsid w:val="006E21FB"/>
    <w:rsid w:val="006E3F4D"/>
    <w:rsid w:val="0074039A"/>
    <w:rsid w:val="00754672"/>
    <w:rsid w:val="00792342"/>
    <w:rsid w:val="007977A8"/>
    <w:rsid w:val="007B512A"/>
    <w:rsid w:val="007C000C"/>
    <w:rsid w:val="007C2097"/>
    <w:rsid w:val="007D2818"/>
    <w:rsid w:val="007D6A07"/>
    <w:rsid w:val="007F68B4"/>
    <w:rsid w:val="007F7259"/>
    <w:rsid w:val="008040A8"/>
    <w:rsid w:val="008279FA"/>
    <w:rsid w:val="00841F22"/>
    <w:rsid w:val="008626E7"/>
    <w:rsid w:val="00865E29"/>
    <w:rsid w:val="008676ED"/>
    <w:rsid w:val="00870EE7"/>
    <w:rsid w:val="00883A19"/>
    <w:rsid w:val="008863B9"/>
    <w:rsid w:val="008960DE"/>
    <w:rsid w:val="008A1A5C"/>
    <w:rsid w:val="008A45A6"/>
    <w:rsid w:val="008D3CCC"/>
    <w:rsid w:val="008D5149"/>
    <w:rsid w:val="008E0D5C"/>
    <w:rsid w:val="008F3789"/>
    <w:rsid w:val="008F686C"/>
    <w:rsid w:val="009148DE"/>
    <w:rsid w:val="00914A3A"/>
    <w:rsid w:val="00941E30"/>
    <w:rsid w:val="0094494A"/>
    <w:rsid w:val="0094546D"/>
    <w:rsid w:val="0095688A"/>
    <w:rsid w:val="009777D9"/>
    <w:rsid w:val="00991B88"/>
    <w:rsid w:val="009A5753"/>
    <w:rsid w:val="009A579D"/>
    <w:rsid w:val="009C51DA"/>
    <w:rsid w:val="009D1142"/>
    <w:rsid w:val="009D7B8A"/>
    <w:rsid w:val="009E3297"/>
    <w:rsid w:val="009E470A"/>
    <w:rsid w:val="009F6DF0"/>
    <w:rsid w:val="009F734F"/>
    <w:rsid w:val="00A20A35"/>
    <w:rsid w:val="00A246B6"/>
    <w:rsid w:val="00A45DD6"/>
    <w:rsid w:val="00A47E70"/>
    <w:rsid w:val="00A50CF0"/>
    <w:rsid w:val="00A51A1F"/>
    <w:rsid w:val="00A613D8"/>
    <w:rsid w:val="00A7671C"/>
    <w:rsid w:val="00A9180D"/>
    <w:rsid w:val="00AA2CBC"/>
    <w:rsid w:val="00AC5820"/>
    <w:rsid w:val="00AD0241"/>
    <w:rsid w:val="00AD1CD8"/>
    <w:rsid w:val="00B258BB"/>
    <w:rsid w:val="00B30C3D"/>
    <w:rsid w:val="00B37A6B"/>
    <w:rsid w:val="00B52F6E"/>
    <w:rsid w:val="00B55C4D"/>
    <w:rsid w:val="00B67B97"/>
    <w:rsid w:val="00B968C8"/>
    <w:rsid w:val="00BA3EC5"/>
    <w:rsid w:val="00BA414E"/>
    <w:rsid w:val="00BA51D9"/>
    <w:rsid w:val="00BB5DFC"/>
    <w:rsid w:val="00BD279D"/>
    <w:rsid w:val="00BD6BB8"/>
    <w:rsid w:val="00BD778F"/>
    <w:rsid w:val="00BF3554"/>
    <w:rsid w:val="00C66BA2"/>
    <w:rsid w:val="00C8082A"/>
    <w:rsid w:val="00C870F6"/>
    <w:rsid w:val="00C95985"/>
    <w:rsid w:val="00CC5026"/>
    <w:rsid w:val="00CC68D0"/>
    <w:rsid w:val="00D03F9A"/>
    <w:rsid w:val="00D06D51"/>
    <w:rsid w:val="00D24991"/>
    <w:rsid w:val="00D277D4"/>
    <w:rsid w:val="00D47FFB"/>
    <w:rsid w:val="00D50255"/>
    <w:rsid w:val="00D66520"/>
    <w:rsid w:val="00D84AE9"/>
    <w:rsid w:val="00DA1E9B"/>
    <w:rsid w:val="00DB2EC6"/>
    <w:rsid w:val="00DD3133"/>
    <w:rsid w:val="00DD6A6E"/>
    <w:rsid w:val="00DE34CF"/>
    <w:rsid w:val="00DF6E48"/>
    <w:rsid w:val="00E13F3D"/>
    <w:rsid w:val="00E23624"/>
    <w:rsid w:val="00E34898"/>
    <w:rsid w:val="00E37C1F"/>
    <w:rsid w:val="00E608D2"/>
    <w:rsid w:val="00E85CD2"/>
    <w:rsid w:val="00E86A08"/>
    <w:rsid w:val="00EB09B7"/>
    <w:rsid w:val="00EB2A6E"/>
    <w:rsid w:val="00EB3879"/>
    <w:rsid w:val="00ED522A"/>
    <w:rsid w:val="00EE247B"/>
    <w:rsid w:val="00EE7D7C"/>
    <w:rsid w:val="00EF1AA1"/>
    <w:rsid w:val="00F04086"/>
    <w:rsid w:val="00F242C2"/>
    <w:rsid w:val="00F25D98"/>
    <w:rsid w:val="00F300FB"/>
    <w:rsid w:val="00F54430"/>
    <w:rsid w:val="00F61170"/>
    <w:rsid w:val="00F8500F"/>
    <w:rsid w:val="00F9269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F15C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024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D024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AD02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D024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8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29563636949C4EBE3D9731BDEDBC74" ma:contentTypeVersion="5" ma:contentTypeDescription="Create a new document." ma:contentTypeScope="" ma:versionID="f1add4940bfc691dbe1932ca670d828a">
  <xsd:schema xmlns:xsd="http://www.w3.org/2001/XMLSchema" xmlns:xs="http://www.w3.org/2001/XMLSchema" xmlns:p="http://schemas.microsoft.com/office/2006/metadata/properties" xmlns:ns2="339a425c-f03e-45db-b42c-d64bf98bbffa" xmlns:ns3="55203b47-d1d7-4393-ae6d-8c2601aa5758" targetNamespace="http://schemas.microsoft.com/office/2006/metadata/properties" ma:root="true" ma:fieldsID="c23dea66e5476e57bf92bc8dd398c55b" ns2:_="" ns3:_="">
    <xsd:import namespace="339a425c-f03e-45db-b42c-d64bf98bbffa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a425c-f03e-45db-b42c-d64bf98bb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9A5BA-A689-4881-A0A0-4F412BE17B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E1294B-2C97-4975-9218-1125DF5266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a425c-f03e-45db-b42c-d64bf98bbffa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189</TotalTime>
  <Pages>2</Pages>
  <Words>495</Words>
  <Characters>3433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 Corporation</cp:lastModifiedBy>
  <cp:revision>111</cp:revision>
  <cp:lastPrinted>1899-12-31T23:00:00Z</cp:lastPrinted>
  <dcterms:created xsi:type="dcterms:W3CDTF">2020-02-03T08:32:00Z</dcterms:created>
  <dcterms:modified xsi:type="dcterms:W3CDTF">2023-09-27T10:10:00Z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